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2EBDC" w14:textId="3D698676" w:rsidR="005E44F3" w:rsidRDefault="005E44F3" w:rsidP="000F5A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296EFD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8C6FCC">
        <w:rPr>
          <w:rFonts w:hint="eastAsia"/>
          <w:b/>
          <w:noProof/>
          <w:sz w:val="24"/>
          <w:lang w:eastAsia="zh-CN"/>
        </w:rPr>
        <w:t>5157</w:t>
      </w:r>
    </w:p>
    <w:p w14:paraId="05BF45BF" w14:textId="1681F7AB" w:rsidR="005E44F3" w:rsidRDefault="00296EFD" w:rsidP="005E44F3">
      <w:pPr>
        <w:pStyle w:val="CRCoverPage"/>
        <w:outlineLvl w:val="0"/>
        <w:rPr>
          <w:b/>
          <w:noProof/>
          <w:sz w:val="24"/>
          <w:lang w:eastAsia="zh-CN"/>
        </w:rPr>
      </w:pPr>
      <w:bookmarkStart w:id="0" w:name="_GoBack"/>
      <w:bookmarkEnd w:id="0"/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EC0582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3.2</w:t>
            </w:r>
            <w:r w:rsidR="0099063C" w:rsidRPr="002F6F8C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AEB93" w:rsidR="001E41F3" w:rsidRPr="002F6F8C" w:rsidRDefault="00EC0582" w:rsidP="00DA520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DA520C">
              <w:rPr>
                <w:rFonts w:hint="eastAsia"/>
                <w:b/>
                <w:noProof/>
                <w:sz w:val="28"/>
                <w:lang w:eastAsia="zh-CN"/>
              </w:rPr>
              <w:t>195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A48D3" w:rsidR="001E41F3" w:rsidRPr="002F6F8C" w:rsidRDefault="00673C55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C8570" w:rsidR="001E41F3" w:rsidRPr="002F6F8C" w:rsidRDefault="00EC0582" w:rsidP="0067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8.</w:t>
            </w:r>
            <w:r w:rsidR="00673C5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2F6F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785FF4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F8BE8" w:rsidR="001E41F3" w:rsidRPr="002F6F8C" w:rsidRDefault="005E5339" w:rsidP="00E036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339">
              <w:rPr>
                <w:lang w:eastAsia="zh-CN"/>
              </w:rPr>
              <w:t>Multicast session status sync between UE and network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68A3FC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16F5D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5F13AF" w:rsidR="001E41F3" w:rsidRPr="002F6F8C" w:rsidRDefault="00FF2C99" w:rsidP="00673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673C55">
              <w:rPr>
                <w:rFonts w:hint="eastAsia"/>
                <w:lang w:eastAsia="zh-CN"/>
              </w:rPr>
              <w:t>4-</w:t>
            </w:r>
            <w:r w:rsidR="005A7C83">
              <w:rPr>
                <w:rFonts w:hint="eastAsia"/>
                <w:lang w:eastAsia="zh-CN"/>
              </w:rPr>
              <w:t>0</w:t>
            </w:r>
            <w:r w:rsidR="00673C55">
              <w:rPr>
                <w:rFonts w:hint="eastAsia"/>
                <w:lang w:eastAsia="zh-CN"/>
              </w:rPr>
              <w:t>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40DC2" w14:textId="0A7BC787" w:rsidR="005335A1" w:rsidRDefault="00581FEC" w:rsidP="00261B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UE in </w:t>
            </w:r>
            <w:r w:rsidR="004919C2">
              <w:rPr>
                <w:rFonts w:hint="eastAsia"/>
                <w:noProof/>
                <w:lang w:eastAsia="zh-CN"/>
              </w:rPr>
              <w:t>RRC_INACTIVE</w:t>
            </w:r>
            <w:r>
              <w:rPr>
                <w:rFonts w:hint="eastAsia"/>
                <w:noProof/>
                <w:lang w:eastAsia="zh-CN"/>
              </w:rPr>
              <w:t xml:space="preserve"> state or </w:t>
            </w:r>
            <w:r w:rsidR="004919C2">
              <w:rPr>
                <w:rFonts w:hint="eastAsia"/>
                <w:noProof/>
                <w:lang w:eastAsia="zh-CN"/>
              </w:rPr>
              <w:t>RRC_IDLE</w:t>
            </w:r>
            <w:r>
              <w:rPr>
                <w:rFonts w:hint="eastAsia"/>
                <w:noProof/>
                <w:lang w:eastAsia="zh-CN"/>
              </w:rPr>
              <w:t xml:space="preserve"> state may decide to leave the multicast session, e.g. based on user/application layer request</w:t>
            </w:r>
            <w:r w:rsidR="009D17A5">
              <w:rPr>
                <w:rFonts w:hint="eastAsia"/>
                <w:noProof/>
                <w:lang w:eastAsia="zh-CN"/>
              </w:rPr>
              <w:t>. According to current specification,</w:t>
            </w:r>
            <w:r w:rsidR="004367E6">
              <w:rPr>
                <w:rFonts w:hint="eastAsia"/>
                <w:noProof/>
                <w:lang w:eastAsia="zh-CN"/>
              </w:rPr>
              <w:t xml:space="preserve"> </w:t>
            </w:r>
            <w:r w:rsidR="004A1FEB">
              <w:rPr>
                <w:rFonts w:hint="eastAsia"/>
                <w:noProof/>
                <w:lang w:eastAsia="zh-CN"/>
              </w:rPr>
              <w:t xml:space="preserve">in order to inform the network of the multicast session leave, </w:t>
            </w:r>
            <w:r w:rsidR="004367E6">
              <w:rPr>
                <w:rFonts w:hint="eastAsia"/>
                <w:noProof/>
                <w:lang w:eastAsia="zh-CN"/>
              </w:rPr>
              <w:t xml:space="preserve">the UE needs </w:t>
            </w:r>
            <w:r w:rsidR="00261B99">
              <w:rPr>
                <w:rFonts w:hint="eastAsia"/>
                <w:noProof/>
                <w:lang w:eastAsia="zh-CN"/>
              </w:rPr>
              <w:t>to</w:t>
            </w:r>
            <w:r w:rsidR="000D358E">
              <w:rPr>
                <w:rFonts w:hint="eastAsia"/>
                <w:noProof/>
                <w:lang w:eastAsia="zh-CN"/>
              </w:rPr>
              <w:t xml:space="preserve"> initiat</w:t>
            </w:r>
            <w:r w:rsidR="00261B99">
              <w:rPr>
                <w:rFonts w:hint="eastAsia"/>
                <w:noProof/>
                <w:lang w:eastAsia="zh-CN"/>
              </w:rPr>
              <w:t>e</w:t>
            </w:r>
            <w:r w:rsidR="000D358E">
              <w:rPr>
                <w:rFonts w:hint="eastAsia"/>
                <w:noProof/>
                <w:lang w:eastAsia="zh-CN"/>
              </w:rPr>
              <w:t xml:space="preserve"> RRC Connection Resume or RRC Connection Setup procedure and </w:t>
            </w:r>
            <w:r w:rsidR="005B28A9">
              <w:rPr>
                <w:rFonts w:hint="eastAsia"/>
                <w:noProof/>
                <w:lang w:eastAsia="zh-CN"/>
              </w:rPr>
              <w:t xml:space="preserve">then </w:t>
            </w:r>
            <w:r w:rsidR="00261B99">
              <w:rPr>
                <w:rFonts w:hint="eastAsia"/>
                <w:lang w:eastAsia="zh-CN"/>
              </w:rPr>
              <w:t>m</w:t>
            </w:r>
            <w:r w:rsidR="009D17A5">
              <w:rPr>
                <w:lang w:eastAsia="zh-CN"/>
              </w:rPr>
              <w:t xml:space="preserve">ulticast </w:t>
            </w:r>
            <w:r w:rsidR="00261B99">
              <w:rPr>
                <w:rFonts w:hint="eastAsia"/>
                <w:lang w:eastAsia="zh-CN"/>
              </w:rPr>
              <w:t>s</w:t>
            </w:r>
            <w:r w:rsidR="009D17A5">
              <w:rPr>
                <w:lang w:eastAsia="zh-CN"/>
              </w:rPr>
              <w:t>ession leave requested by the UE</w:t>
            </w:r>
            <w:r w:rsidR="009D17A5">
              <w:rPr>
                <w:rFonts w:hint="eastAsia"/>
                <w:lang w:eastAsia="zh-CN"/>
              </w:rPr>
              <w:t xml:space="preserve"> procedure as specified in</w:t>
            </w:r>
            <w:r w:rsidR="005B28A9">
              <w:rPr>
                <w:rFonts w:hint="eastAsia"/>
                <w:noProof/>
                <w:lang w:eastAsia="zh-CN"/>
              </w:rPr>
              <w:t xml:space="preserve"> </w:t>
            </w:r>
            <w:r w:rsidR="009D17A5">
              <w:rPr>
                <w:rFonts w:hint="eastAsia"/>
                <w:noProof/>
                <w:lang w:eastAsia="zh-CN"/>
              </w:rPr>
              <w:t>clause</w:t>
            </w:r>
            <w:r w:rsidR="00261B99">
              <w:rPr>
                <w:rFonts w:hint="eastAsia"/>
                <w:noProof/>
                <w:lang w:eastAsia="zh-CN"/>
              </w:rPr>
              <w:t xml:space="preserve"> 7.2.2.2 towards the network</w:t>
            </w:r>
            <w:r w:rsidR="005B28A9">
              <w:rPr>
                <w:rFonts w:hint="eastAsia"/>
                <w:noProof/>
                <w:lang w:eastAsia="zh-CN"/>
              </w:rPr>
              <w:t>.</w:t>
            </w:r>
          </w:p>
          <w:p w14:paraId="34FBC114" w14:textId="485ADF12" w:rsidR="007338B4" w:rsidRDefault="00A03D83" w:rsidP="00683887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Considering case</w:t>
            </w:r>
            <w:r w:rsidR="002C7623">
              <w:rPr>
                <w:rFonts w:hint="eastAsia"/>
                <w:noProof/>
                <w:lang w:eastAsia="zh-CN"/>
              </w:rPr>
              <w:t xml:space="preserve"> A)</w:t>
            </w:r>
            <w:r w:rsidR="007338B4">
              <w:rPr>
                <w:rFonts w:hint="eastAsia"/>
                <w:noProof/>
                <w:lang w:eastAsia="zh-CN"/>
              </w:rPr>
              <w:t xml:space="preserve">: </w:t>
            </w:r>
            <w:r w:rsidR="00EE385B">
              <w:rPr>
                <w:rFonts w:hint="eastAsia"/>
                <w:noProof/>
                <w:lang w:eastAsia="zh-CN"/>
              </w:rPr>
              <w:t>multiple</w:t>
            </w:r>
            <w:r>
              <w:rPr>
                <w:rFonts w:hint="eastAsia"/>
                <w:noProof/>
                <w:lang w:eastAsia="zh-CN"/>
              </w:rPr>
              <w:t xml:space="preserve"> UE</w:t>
            </w:r>
            <w:r w:rsidR="00D3744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E385B">
              <w:rPr>
                <w:rFonts w:hint="eastAsia"/>
                <w:noProof/>
                <w:lang w:eastAsia="zh-CN"/>
              </w:rPr>
              <w:t xml:space="preserve">(need to) </w:t>
            </w:r>
            <w:r>
              <w:rPr>
                <w:rFonts w:hint="eastAsia"/>
                <w:noProof/>
                <w:lang w:eastAsia="zh-CN"/>
              </w:rPr>
              <w:t>leave multiple multicast sessions</w:t>
            </w:r>
            <w:r w:rsidR="00C3786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="00B40442">
              <w:rPr>
                <w:rFonts w:hint="eastAsia"/>
                <w:noProof/>
                <w:lang w:eastAsia="zh-CN"/>
              </w:rPr>
              <w:t>those</w:t>
            </w:r>
            <w:r>
              <w:rPr>
                <w:rFonts w:hint="eastAsia"/>
                <w:noProof/>
                <w:lang w:eastAsia="zh-CN"/>
              </w:rPr>
              <w:t xml:space="preserve"> multicast session</w:t>
            </w:r>
            <w:r w:rsidR="00B40442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338B4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associated with </w:t>
            </w:r>
            <w:r>
              <w:rPr>
                <w:noProof/>
                <w:lang w:eastAsia="zh-CN"/>
              </w:rPr>
              <w:t>different</w:t>
            </w:r>
            <w:r>
              <w:rPr>
                <w:rFonts w:hint="eastAsia"/>
                <w:noProof/>
                <w:lang w:eastAsia="zh-CN"/>
              </w:rPr>
              <w:t xml:space="preserve"> PDU Sessions</w:t>
            </w:r>
            <w:r w:rsidR="00B40442">
              <w:rPr>
                <w:rFonts w:hint="eastAsia"/>
                <w:noProof/>
                <w:lang w:eastAsia="zh-CN"/>
              </w:rPr>
              <w:t xml:space="preserve"> (</w:t>
            </w:r>
            <w:r w:rsidR="00B40442" w:rsidRPr="00B40442">
              <w:rPr>
                <w:noProof/>
                <w:lang w:eastAsia="zh-CN"/>
              </w:rPr>
              <w:t>e.g. each with different S-NSSAI/DNN combination</w:t>
            </w:r>
            <w:r w:rsidR="00B40442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  <w:p w14:paraId="08B785D1" w14:textId="00493DD0" w:rsidR="00A03D83" w:rsidRDefault="007338B4" w:rsidP="00683887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5365E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ulticast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 leave requested by the UE</w:t>
            </w:r>
            <w:r>
              <w:rPr>
                <w:rFonts w:hint="eastAsia"/>
                <w:lang w:eastAsia="zh-CN"/>
              </w:rPr>
              <w:t xml:space="preserve"> procedures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365E4">
              <w:rPr>
                <w:rFonts w:hint="eastAsia"/>
                <w:noProof/>
                <w:lang w:eastAsia="zh-CN"/>
              </w:rPr>
              <w:t xml:space="preserve">would lead to lots of signallings </w:t>
            </w:r>
            <w:r w:rsidR="00C3786C">
              <w:rPr>
                <w:rFonts w:hint="eastAsia"/>
                <w:noProof/>
                <w:lang w:eastAsia="zh-CN"/>
              </w:rPr>
              <w:t>and even signalling storm (if th</w:t>
            </w:r>
            <w:r w:rsidR="00D72BD1">
              <w:rPr>
                <w:rFonts w:hint="eastAsia"/>
                <w:noProof/>
                <w:lang w:eastAsia="zh-CN"/>
              </w:rPr>
              <w:t>os</w:t>
            </w:r>
            <w:r w:rsidR="00C3786C">
              <w:rPr>
                <w:rFonts w:hint="eastAsia"/>
                <w:noProof/>
                <w:lang w:eastAsia="zh-CN"/>
              </w:rPr>
              <w:t xml:space="preserve">e multicast session leave procedures happens at the same time or within a short time period) </w:t>
            </w:r>
            <w:r w:rsidR="005365E4">
              <w:rPr>
                <w:rFonts w:hint="eastAsia"/>
                <w:noProof/>
                <w:lang w:eastAsia="zh-CN"/>
              </w:rPr>
              <w:t>between the UE</w:t>
            </w:r>
            <w:r w:rsidR="00EE385B">
              <w:rPr>
                <w:rFonts w:hint="eastAsia"/>
                <w:noProof/>
                <w:lang w:eastAsia="zh-CN"/>
              </w:rPr>
              <w:t>s</w:t>
            </w:r>
            <w:r w:rsidR="005365E4">
              <w:rPr>
                <w:rFonts w:hint="eastAsia"/>
                <w:noProof/>
                <w:lang w:eastAsia="zh-CN"/>
              </w:rPr>
              <w:t xml:space="preserve"> and network and within the network.</w:t>
            </w:r>
          </w:p>
          <w:p w14:paraId="5427656F" w14:textId="1B131A6D" w:rsidR="00C3786C" w:rsidRDefault="004A1FEB" w:rsidP="00683887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UE</w:t>
            </w:r>
            <w:r w:rsidR="002C7623">
              <w:rPr>
                <w:rFonts w:hint="eastAsia"/>
                <w:noProof/>
                <w:lang w:eastAsia="zh-CN"/>
              </w:rPr>
              <w:t>(s)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4919C2">
              <w:rPr>
                <w:rFonts w:hint="eastAsia"/>
                <w:noProof/>
                <w:lang w:eastAsia="zh-CN"/>
              </w:rPr>
              <w:t>RRC_INACTIVE</w:t>
            </w:r>
            <w:r>
              <w:rPr>
                <w:rFonts w:hint="eastAsia"/>
                <w:noProof/>
                <w:lang w:eastAsia="zh-CN"/>
              </w:rPr>
              <w:t xml:space="preserve"> state or </w:t>
            </w:r>
            <w:r w:rsidR="004919C2">
              <w:rPr>
                <w:rFonts w:hint="eastAsia"/>
                <w:noProof/>
                <w:lang w:eastAsia="zh-CN"/>
              </w:rPr>
              <w:t>RRC_IDLE</w:t>
            </w:r>
            <w:r>
              <w:rPr>
                <w:rFonts w:hint="eastAsia"/>
                <w:noProof/>
                <w:lang w:eastAsia="zh-CN"/>
              </w:rPr>
              <w:t xml:space="preserve"> state does not inform the network of the multicast session leave, i.e. the UE</w:t>
            </w:r>
            <w:r w:rsidR="008E1585">
              <w:rPr>
                <w:rFonts w:hint="eastAsia"/>
                <w:noProof/>
                <w:lang w:eastAsia="zh-CN"/>
              </w:rPr>
              <w:t>(s)</w:t>
            </w:r>
            <w:r>
              <w:rPr>
                <w:rFonts w:hint="eastAsia"/>
                <w:noProof/>
                <w:lang w:eastAsia="zh-CN"/>
              </w:rPr>
              <w:t xml:space="preserve"> locally leaves the multicast session, then:</w:t>
            </w:r>
          </w:p>
          <w:p w14:paraId="0B6F0394" w14:textId="7D1C7648" w:rsidR="002C7623" w:rsidRDefault="00466BDE" w:rsidP="002C7623">
            <w:pPr>
              <w:pStyle w:val="CRCoverPage"/>
              <w:numPr>
                <w:ilvl w:val="0"/>
                <w:numId w:val="3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="00DE4A60">
              <w:rPr>
                <w:rFonts w:hint="eastAsia"/>
                <w:noProof/>
                <w:lang w:eastAsia="zh-CN"/>
              </w:rPr>
              <w:t xml:space="preserve">hen the UE(s) returns to RRC </w:t>
            </w:r>
            <w:r w:rsidR="002C7623">
              <w:rPr>
                <w:rFonts w:hint="eastAsia"/>
                <w:noProof/>
                <w:lang w:eastAsia="zh-CN"/>
              </w:rPr>
              <w:t>Connect</w:t>
            </w:r>
            <w:r w:rsidR="00DE4A60">
              <w:rPr>
                <w:rFonts w:hint="eastAsia"/>
                <w:noProof/>
                <w:lang w:eastAsia="zh-CN"/>
              </w:rPr>
              <w:t>ed</w:t>
            </w:r>
            <w:r w:rsidR="002C7623">
              <w:rPr>
                <w:rFonts w:hint="eastAsia"/>
                <w:noProof/>
                <w:lang w:eastAsia="zh-CN"/>
              </w:rPr>
              <w:t xml:space="preserve"> state, the UE(s) has to initiate </w:t>
            </w:r>
            <w:r w:rsidR="002C7623">
              <w:rPr>
                <w:rFonts w:hint="eastAsia"/>
                <w:noProof/>
                <w:u w:val="single"/>
                <w:lang w:eastAsia="zh-CN"/>
              </w:rPr>
              <w:t>m</w:t>
            </w:r>
            <w:r w:rsidR="002C7623" w:rsidRPr="002C7623">
              <w:rPr>
                <w:rFonts w:hint="eastAsia"/>
                <w:noProof/>
                <w:u w:val="single"/>
                <w:lang w:eastAsia="zh-CN"/>
              </w:rPr>
              <w:t>ultiple</w:t>
            </w:r>
            <w:r w:rsidR="002C7623">
              <w:rPr>
                <w:rFonts w:hint="eastAsia"/>
                <w:noProof/>
                <w:lang w:eastAsia="zh-CN"/>
              </w:rPr>
              <w:t xml:space="preserve"> </w:t>
            </w:r>
            <w:r w:rsidR="002C7623">
              <w:rPr>
                <w:rFonts w:hint="eastAsia"/>
                <w:lang w:eastAsia="zh-CN"/>
              </w:rPr>
              <w:t>m</w:t>
            </w:r>
            <w:r w:rsidR="002C7623">
              <w:rPr>
                <w:lang w:eastAsia="zh-CN"/>
              </w:rPr>
              <w:t xml:space="preserve">ulticast </w:t>
            </w:r>
            <w:r w:rsidR="002C7623">
              <w:rPr>
                <w:rFonts w:hint="eastAsia"/>
                <w:lang w:eastAsia="zh-CN"/>
              </w:rPr>
              <w:t>s</w:t>
            </w:r>
            <w:r w:rsidR="002C7623">
              <w:rPr>
                <w:lang w:eastAsia="zh-CN"/>
              </w:rPr>
              <w:t>ession leave requested by the UE</w:t>
            </w:r>
            <w:r w:rsidR="002C7623">
              <w:rPr>
                <w:rFonts w:hint="eastAsia"/>
                <w:lang w:eastAsia="zh-CN"/>
              </w:rPr>
              <w:t xml:space="preserve"> procedures</w:t>
            </w:r>
            <w:r w:rsidR="003E7559">
              <w:rPr>
                <w:rFonts w:hint="eastAsia"/>
                <w:lang w:eastAsia="zh-CN"/>
              </w:rPr>
              <w:t xml:space="preserve"> as specified in</w:t>
            </w:r>
            <w:r w:rsidR="003E7559">
              <w:rPr>
                <w:rFonts w:hint="eastAsia"/>
                <w:noProof/>
                <w:lang w:eastAsia="zh-CN"/>
              </w:rPr>
              <w:t xml:space="preserve"> clause 7.2.2.2</w:t>
            </w:r>
            <w:r>
              <w:rPr>
                <w:rFonts w:hint="eastAsia"/>
                <w:lang w:eastAsia="zh-CN"/>
              </w:rPr>
              <w:t xml:space="preserve">, </w:t>
            </w:r>
            <w:r w:rsidR="002C7623">
              <w:rPr>
                <w:rFonts w:hint="eastAsia"/>
                <w:lang w:eastAsia="zh-CN"/>
              </w:rPr>
              <w:t xml:space="preserve">for </w:t>
            </w:r>
            <w:r w:rsidR="003247EB">
              <w:rPr>
                <w:rFonts w:hint="eastAsia"/>
                <w:lang w:eastAsia="zh-CN"/>
              </w:rPr>
              <w:t xml:space="preserve">multicast sessions </w:t>
            </w:r>
            <w:r w:rsidR="009A0DFA">
              <w:rPr>
                <w:rFonts w:hint="eastAsia"/>
                <w:lang w:eastAsia="zh-CN"/>
              </w:rPr>
              <w:t xml:space="preserve">associated </w:t>
            </w:r>
            <w:r w:rsidR="003247EB">
              <w:rPr>
                <w:rFonts w:hint="eastAsia"/>
                <w:lang w:eastAsia="zh-CN"/>
              </w:rPr>
              <w:t>with different</w:t>
            </w:r>
            <w:r w:rsidR="002C7623">
              <w:rPr>
                <w:rFonts w:hint="eastAsia"/>
                <w:lang w:eastAsia="zh-CN"/>
              </w:rPr>
              <w:t xml:space="preserve"> PDU Session</w:t>
            </w:r>
            <w:r w:rsidR="003247EB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,</w:t>
            </w:r>
            <w:r w:rsidR="002C7623">
              <w:rPr>
                <w:rFonts w:hint="eastAsia"/>
                <w:lang w:eastAsia="zh-CN"/>
              </w:rPr>
              <w:t xml:space="preserve"> </w:t>
            </w:r>
            <w:r w:rsidR="003E7559">
              <w:rPr>
                <w:rFonts w:hint="eastAsia"/>
                <w:lang w:eastAsia="zh-CN"/>
              </w:rPr>
              <w:t>in case A).</w:t>
            </w:r>
            <w:r w:rsidR="003433E4">
              <w:rPr>
                <w:rFonts w:hint="eastAsia"/>
                <w:lang w:eastAsia="zh-CN"/>
              </w:rPr>
              <w:t xml:space="preserve"> This also involves lots of signallings.</w:t>
            </w:r>
          </w:p>
          <w:p w14:paraId="1E00D5B5" w14:textId="2F48154E" w:rsidR="003E7559" w:rsidRDefault="00466BDE" w:rsidP="003433E4">
            <w:pPr>
              <w:pStyle w:val="CRCoverPage"/>
              <w:numPr>
                <w:ilvl w:val="0"/>
                <w:numId w:val="3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f 1) is not performed, d</w:t>
            </w:r>
            <w:r w:rsidR="009A32EB">
              <w:rPr>
                <w:rFonts w:hint="eastAsia"/>
                <w:noProof/>
                <w:lang w:eastAsia="zh-CN"/>
              </w:rPr>
              <w:t>uring</w:t>
            </w:r>
            <w:r w:rsidR="009A32EB" w:rsidRPr="00683887">
              <w:rPr>
                <w:noProof/>
                <w:lang w:eastAsia="zh-CN"/>
              </w:rPr>
              <w:t xml:space="preserve"> UE mobility</w:t>
            </w:r>
            <w:r w:rsidR="009A32EB">
              <w:rPr>
                <w:rFonts w:hint="eastAsia"/>
                <w:noProof/>
                <w:lang w:eastAsia="zh-CN"/>
              </w:rPr>
              <w:t xml:space="preserve"> procedure</w:t>
            </w:r>
            <w:r w:rsidR="002C7623">
              <w:rPr>
                <w:rFonts w:hint="eastAsia"/>
                <w:noProof/>
                <w:lang w:eastAsia="zh-CN"/>
              </w:rPr>
              <w:t xml:space="preserve"> (e.g. Connection Resume)</w:t>
            </w:r>
            <w:r w:rsidR="009A32EB">
              <w:rPr>
                <w:rFonts w:hint="eastAsia"/>
                <w:noProof/>
                <w:lang w:eastAsia="zh-CN"/>
              </w:rPr>
              <w:t>,</w:t>
            </w:r>
            <w:r w:rsidR="009A32EB" w:rsidRPr="00683887">
              <w:rPr>
                <w:noProof/>
                <w:lang w:eastAsia="zh-CN"/>
              </w:rPr>
              <w:t xml:space="preserve"> </w:t>
            </w:r>
            <w:r w:rsidR="00683887" w:rsidRPr="00683887">
              <w:rPr>
                <w:noProof/>
                <w:lang w:eastAsia="zh-CN"/>
              </w:rPr>
              <w:t xml:space="preserve">the CN triggers the multicast resource establishment and </w:t>
            </w:r>
            <w:r w:rsidR="00DE69AC">
              <w:rPr>
                <w:rFonts w:hint="eastAsia"/>
                <w:noProof/>
                <w:lang w:eastAsia="zh-CN"/>
              </w:rPr>
              <w:t>the shared delivery or individual delivery is established towards</w:t>
            </w:r>
            <w:r w:rsidR="00DE69AC" w:rsidRPr="00683887">
              <w:rPr>
                <w:noProof/>
                <w:lang w:eastAsia="zh-CN"/>
              </w:rPr>
              <w:t xml:space="preserve"> the</w:t>
            </w:r>
            <w:r w:rsidR="00DE69AC">
              <w:rPr>
                <w:rFonts w:hint="eastAsia"/>
                <w:noProof/>
                <w:lang w:eastAsia="zh-CN"/>
              </w:rPr>
              <w:t xml:space="preserve"> target</w:t>
            </w:r>
            <w:r w:rsidR="00DE69AC">
              <w:rPr>
                <w:noProof/>
                <w:lang w:eastAsia="zh-CN"/>
              </w:rPr>
              <w:t xml:space="preserve"> NG-RAN</w:t>
            </w:r>
            <w:r w:rsidR="00DE69AC">
              <w:rPr>
                <w:rFonts w:hint="eastAsia"/>
                <w:noProof/>
                <w:lang w:eastAsia="zh-CN"/>
              </w:rPr>
              <w:t>.</w:t>
            </w:r>
            <w:r w:rsidR="00E431DC">
              <w:rPr>
                <w:rFonts w:hint="eastAsia"/>
                <w:noProof/>
                <w:lang w:eastAsia="zh-CN"/>
              </w:rPr>
              <w:t xml:space="preserve"> Then the UE</w:t>
            </w:r>
            <w:r w:rsidR="008E1585">
              <w:rPr>
                <w:rFonts w:hint="eastAsia"/>
                <w:noProof/>
                <w:lang w:eastAsia="zh-CN"/>
              </w:rPr>
              <w:t>(s)</w:t>
            </w:r>
            <w:r w:rsidR="00E431DC">
              <w:rPr>
                <w:rFonts w:hint="eastAsia"/>
                <w:noProof/>
                <w:lang w:eastAsia="zh-CN"/>
              </w:rPr>
              <w:t xml:space="preserve"> initiates </w:t>
            </w:r>
            <w:r w:rsidR="00E431DC">
              <w:rPr>
                <w:rFonts w:hint="eastAsia"/>
                <w:lang w:eastAsia="zh-CN"/>
              </w:rPr>
              <w:t>m</w:t>
            </w:r>
            <w:r w:rsidR="00E431DC">
              <w:rPr>
                <w:lang w:eastAsia="zh-CN"/>
              </w:rPr>
              <w:t xml:space="preserve">ulticast </w:t>
            </w:r>
            <w:r w:rsidR="00E431DC">
              <w:rPr>
                <w:rFonts w:hint="eastAsia"/>
                <w:lang w:eastAsia="zh-CN"/>
              </w:rPr>
              <w:t>s</w:t>
            </w:r>
            <w:r w:rsidR="00E431DC">
              <w:rPr>
                <w:lang w:eastAsia="zh-CN"/>
              </w:rPr>
              <w:t>ession leave</w:t>
            </w:r>
            <w:r w:rsidR="00E431DC">
              <w:rPr>
                <w:rFonts w:hint="eastAsia"/>
                <w:lang w:eastAsia="zh-CN"/>
              </w:rPr>
              <w:t xml:space="preserve"> procedure</w:t>
            </w:r>
            <w:r w:rsidR="00BD4DB1">
              <w:rPr>
                <w:rFonts w:hint="eastAsia"/>
                <w:lang w:eastAsia="zh-CN"/>
              </w:rPr>
              <w:t>(</w:t>
            </w:r>
            <w:r w:rsidR="00E431DC">
              <w:rPr>
                <w:rFonts w:hint="eastAsia"/>
                <w:lang w:eastAsia="zh-CN"/>
              </w:rPr>
              <w:t>s</w:t>
            </w:r>
            <w:r w:rsidR="00BD4DB1">
              <w:rPr>
                <w:rFonts w:hint="eastAsia"/>
                <w:lang w:eastAsia="zh-CN"/>
              </w:rPr>
              <w:t>)</w:t>
            </w:r>
            <w:r w:rsidR="00E431DC">
              <w:rPr>
                <w:rFonts w:hint="eastAsia"/>
                <w:lang w:eastAsia="zh-CN"/>
              </w:rPr>
              <w:t xml:space="preserve">. The network </w:t>
            </w:r>
            <w:r w:rsidR="00E431DC" w:rsidRPr="00683887">
              <w:rPr>
                <w:noProof/>
                <w:lang w:eastAsia="zh-CN"/>
              </w:rPr>
              <w:t xml:space="preserve">has to trigger </w:t>
            </w:r>
            <w:r w:rsidR="00F6615F">
              <w:rPr>
                <w:rFonts w:hint="eastAsia"/>
                <w:noProof/>
                <w:lang w:eastAsia="zh-CN"/>
              </w:rPr>
              <w:t xml:space="preserve">the target </w:t>
            </w:r>
            <w:r w:rsidR="00E431DC" w:rsidRPr="00683887">
              <w:rPr>
                <w:noProof/>
                <w:lang w:eastAsia="zh-CN"/>
              </w:rPr>
              <w:t>NG-RAN to release the resource</w:t>
            </w:r>
            <w:r w:rsidR="00F6615F">
              <w:rPr>
                <w:rFonts w:hint="eastAsia"/>
                <w:noProof/>
                <w:lang w:eastAsia="zh-CN"/>
              </w:rPr>
              <w:t xml:space="preserve"> which has just been established for the multicast sessions.</w:t>
            </w:r>
            <w:r w:rsidR="003433E4">
              <w:rPr>
                <w:rFonts w:hint="eastAsia"/>
                <w:noProof/>
                <w:lang w:eastAsia="zh-CN"/>
              </w:rPr>
              <w:t>This is</w:t>
            </w:r>
            <w:r w:rsidR="003E7559">
              <w:rPr>
                <w:rFonts w:hint="eastAsia"/>
                <w:noProof/>
                <w:lang w:eastAsia="zh-CN"/>
              </w:rPr>
              <w:t xml:space="preserve"> a waste of </w:t>
            </w:r>
            <w:r w:rsidR="003433E4">
              <w:rPr>
                <w:rFonts w:hint="eastAsia"/>
                <w:noProof/>
                <w:lang w:eastAsia="zh-CN"/>
              </w:rPr>
              <w:t xml:space="preserve">signallings, </w:t>
            </w:r>
            <w:r w:rsidR="003E7559">
              <w:rPr>
                <w:rFonts w:hint="eastAsia"/>
                <w:noProof/>
                <w:lang w:eastAsia="zh-CN"/>
              </w:rPr>
              <w:t>resource</w:t>
            </w:r>
            <w:r w:rsidR="003433E4">
              <w:rPr>
                <w:rFonts w:hint="eastAsia"/>
                <w:noProof/>
                <w:lang w:eastAsia="zh-CN"/>
              </w:rPr>
              <w:t xml:space="preserve"> and time, </w:t>
            </w:r>
            <w:r w:rsidR="00E877D5">
              <w:rPr>
                <w:rFonts w:hint="eastAsia"/>
                <w:noProof/>
                <w:lang w:eastAsia="zh-CN"/>
              </w:rPr>
              <w:t xml:space="preserve">which </w:t>
            </w:r>
            <w:r w:rsidR="00A45B2A">
              <w:rPr>
                <w:rFonts w:hint="eastAsia"/>
                <w:noProof/>
                <w:lang w:eastAsia="zh-CN"/>
              </w:rPr>
              <w:t>are</w:t>
            </w:r>
            <w:r w:rsidR="00E877D5">
              <w:rPr>
                <w:rFonts w:hint="eastAsia"/>
                <w:noProof/>
                <w:lang w:eastAsia="zh-CN"/>
              </w:rPr>
              <w:t xml:space="preserve"> crucial especially in Public Safety scenarios.</w:t>
            </w:r>
          </w:p>
          <w:p w14:paraId="708AA7DE" w14:textId="6E7A5FF3" w:rsidR="00FD04DB" w:rsidRPr="00A45B2A" w:rsidRDefault="005426BB" w:rsidP="00B8578D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Base on the </w:t>
            </w:r>
            <w:r w:rsidR="00DB180B">
              <w:rPr>
                <w:rFonts w:hint="eastAsia"/>
                <w:noProof/>
                <w:lang w:eastAsia="zh-CN"/>
              </w:rPr>
              <w:t xml:space="preserve">above </w:t>
            </w:r>
            <w:r>
              <w:rPr>
                <w:rFonts w:hint="eastAsia"/>
                <w:noProof/>
                <w:lang w:eastAsia="zh-CN"/>
              </w:rPr>
              <w:t>a</w:t>
            </w:r>
            <w:r w:rsidR="00DB180B">
              <w:rPr>
                <w:rFonts w:hint="eastAsia"/>
                <w:noProof/>
                <w:lang w:eastAsia="zh-CN"/>
              </w:rPr>
              <w:t>nalysis</w:t>
            </w:r>
            <w:r>
              <w:rPr>
                <w:rFonts w:hint="eastAsia"/>
                <w:noProof/>
                <w:lang w:eastAsia="zh-CN"/>
              </w:rPr>
              <w:t xml:space="preserve">, it is proposed </w:t>
            </w:r>
            <w:r w:rsidR="00690D17">
              <w:rPr>
                <w:rFonts w:hint="eastAsia"/>
                <w:noProof/>
                <w:lang w:eastAsia="zh-CN"/>
              </w:rPr>
              <w:t xml:space="preserve">to allow </w:t>
            </w:r>
            <w:r w:rsidR="00690D17" w:rsidRPr="00690D17">
              <w:rPr>
                <w:noProof/>
                <w:lang w:eastAsia="zh-CN"/>
              </w:rPr>
              <w:t xml:space="preserve">UE </w:t>
            </w:r>
            <w:r w:rsidR="0034067E">
              <w:rPr>
                <w:rFonts w:hint="eastAsia"/>
                <w:noProof/>
                <w:lang w:eastAsia="zh-CN"/>
              </w:rPr>
              <w:t xml:space="preserve">to locally leave the multicast MBS session, </w:t>
            </w:r>
            <w:r w:rsidR="00690D17" w:rsidRPr="00690D17">
              <w:rPr>
                <w:noProof/>
                <w:lang w:eastAsia="zh-CN"/>
              </w:rPr>
              <w:t>and</w:t>
            </w:r>
            <w:r w:rsidR="0034067E">
              <w:rPr>
                <w:rFonts w:hint="eastAsia"/>
                <w:noProof/>
                <w:lang w:eastAsia="zh-CN"/>
              </w:rPr>
              <w:t xml:space="preserve"> then when</w:t>
            </w:r>
            <w:r w:rsidR="003D17A4">
              <w:rPr>
                <w:rFonts w:hint="eastAsia"/>
                <w:noProof/>
                <w:lang w:eastAsia="zh-CN"/>
              </w:rPr>
              <w:t>ever</w:t>
            </w:r>
            <w:r w:rsidR="0034067E">
              <w:rPr>
                <w:rFonts w:hint="eastAsia"/>
                <w:noProof/>
                <w:lang w:eastAsia="zh-CN"/>
              </w:rPr>
              <w:t xml:space="preserve"> the UE </w:t>
            </w:r>
            <w:r w:rsidR="00B8578D">
              <w:rPr>
                <w:rFonts w:hint="eastAsia"/>
                <w:noProof/>
                <w:lang w:eastAsia="zh-CN"/>
              </w:rPr>
              <w:t xml:space="preserve">is </w:t>
            </w:r>
            <w:r w:rsidR="0034067E">
              <w:rPr>
                <w:rFonts w:hint="eastAsia"/>
                <w:noProof/>
                <w:lang w:eastAsia="zh-CN"/>
              </w:rPr>
              <w:t>transition</w:t>
            </w:r>
            <w:r w:rsidR="00B8578D">
              <w:rPr>
                <w:rFonts w:hint="eastAsia"/>
                <w:noProof/>
                <w:lang w:eastAsia="zh-CN"/>
              </w:rPr>
              <w:t>ing</w:t>
            </w:r>
            <w:r w:rsidR="0034067E">
              <w:rPr>
                <w:rFonts w:hint="eastAsia"/>
                <w:noProof/>
                <w:lang w:eastAsia="zh-CN"/>
              </w:rPr>
              <w:t xml:space="preserve"> to CM-C</w:t>
            </w:r>
            <w:r w:rsidR="00B8578D">
              <w:rPr>
                <w:rFonts w:hint="eastAsia"/>
                <w:noProof/>
                <w:lang w:eastAsia="zh-CN"/>
              </w:rPr>
              <w:t>ONNECTED</w:t>
            </w:r>
            <w:r w:rsidR="0034067E">
              <w:rPr>
                <w:rFonts w:hint="eastAsia"/>
                <w:noProof/>
                <w:lang w:eastAsia="zh-CN"/>
              </w:rPr>
              <w:t xml:space="preserve"> state, </w:t>
            </w:r>
            <w:r w:rsidR="00690D17">
              <w:rPr>
                <w:rFonts w:hint="eastAsia"/>
                <w:noProof/>
                <w:lang w:eastAsia="zh-CN"/>
              </w:rPr>
              <w:t>to synchronize the m</w:t>
            </w:r>
            <w:r w:rsidR="00B00CAF">
              <w:rPr>
                <w:noProof/>
                <w:lang w:eastAsia="zh-CN"/>
              </w:rPr>
              <w:t>ulticast session status</w:t>
            </w:r>
            <w:r w:rsidR="00B93751">
              <w:rPr>
                <w:rFonts w:hint="eastAsia"/>
                <w:noProof/>
                <w:lang w:eastAsia="zh-CN"/>
              </w:rPr>
              <w:t xml:space="preserve"> </w:t>
            </w:r>
            <w:r w:rsidR="003D17A4">
              <w:rPr>
                <w:rFonts w:hint="eastAsia"/>
                <w:noProof/>
                <w:lang w:eastAsia="zh-CN"/>
              </w:rPr>
              <w:t xml:space="preserve">with the network </w:t>
            </w:r>
            <w:r w:rsidR="00B93751">
              <w:rPr>
                <w:rFonts w:hint="eastAsia"/>
                <w:noProof/>
                <w:lang w:eastAsia="zh-CN"/>
              </w:rPr>
              <w:t xml:space="preserve">(similar to </w:t>
            </w:r>
            <w:r w:rsidR="00B93751">
              <w:rPr>
                <w:rFonts w:hint="eastAsia"/>
                <w:lang w:eastAsia="zh-CN"/>
              </w:rPr>
              <w:t xml:space="preserve">PDU Session status synchronization) </w:t>
            </w:r>
            <w:r w:rsidR="00690D17">
              <w:rPr>
                <w:rFonts w:hint="eastAsia"/>
                <w:noProof/>
                <w:lang w:eastAsia="zh-CN"/>
              </w:rPr>
              <w:t xml:space="preserve">during </w:t>
            </w:r>
            <w:r w:rsidR="00C66FFC">
              <w:t>Mobility Registration Update</w:t>
            </w:r>
            <w:r w:rsidR="00C66FFC">
              <w:rPr>
                <w:rFonts w:hint="eastAsia"/>
                <w:lang w:eastAsia="zh-CN"/>
              </w:rPr>
              <w:t xml:space="preserve"> </w:t>
            </w:r>
            <w:r w:rsidR="001B6B87">
              <w:rPr>
                <w:rFonts w:hint="eastAsia"/>
                <w:lang w:eastAsia="zh-CN"/>
              </w:rPr>
              <w:t>and Service Request procedures</w:t>
            </w:r>
            <w:r w:rsidR="00B93751"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236E04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61B99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C2113" w:rsidR="00601D77" w:rsidRPr="002F6F8C" w:rsidRDefault="002216FD" w:rsidP="00221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</w:t>
            </w:r>
            <w:r>
              <w:rPr>
                <w:noProof/>
                <w:lang w:eastAsia="zh-CN"/>
              </w:rPr>
              <w:t>ulticast session status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synchronization </w:t>
            </w:r>
            <w:r>
              <w:rPr>
                <w:rFonts w:hint="eastAsia"/>
                <w:noProof/>
                <w:lang w:eastAsia="zh-CN"/>
              </w:rPr>
              <w:t xml:space="preserve">during </w:t>
            </w:r>
            <w:r>
              <w:t>Mobility Registration Update</w:t>
            </w:r>
            <w:r>
              <w:rPr>
                <w:rFonts w:hint="eastAsia"/>
                <w:lang w:eastAsia="zh-CN"/>
              </w:rPr>
              <w:t xml:space="preserve"> and Service Request procedures.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4294ED" w:rsidR="00601D77" w:rsidRPr="002F6F8C" w:rsidRDefault="00BC7DDC" w:rsidP="00034A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Low efficiency and signalling waste for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ulticast session status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synchronization (i.e. session leave) between the UE and the network.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72FFC" w:rsidR="001E41F3" w:rsidRPr="002F6F8C" w:rsidRDefault="00034A11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7.2.x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D0FB3A" w14:textId="4CB53323" w:rsidR="00D505BF" w:rsidRDefault="00D505BF" w:rsidP="00D505BF">
      <w:pPr>
        <w:pStyle w:val="3"/>
        <w:rPr>
          <w:ins w:id="2" w:author="CATT-dxy" w:date="2023-02-10T11:47:00Z"/>
          <w:lang w:eastAsia="ko-KR"/>
        </w:rPr>
      </w:pPr>
      <w:bookmarkStart w:id="3" w:name="_Toc66391761"/>
      <w:bookmarkStart w:id="4" w:name="_Toc70079057"/>
      <w:bookmarkStart w:id="5" w:name="_Toc122416781"/>
      <w:ins w:id="6" w:author="CATT-dxy" w:date="2023-02-10T11:47:00Z">
        <w:r>
          <w:rPr>
            <w:lang w:eastAsia="ko-KR"/>
          </w:rPr>
          <w:t>7.2.</w:t>
        </w:r>
      </w:ins>
      <w:ins w:id="7" w:author="CATT-dxy" w:date="2023-02-10T11:49:00Z">
        <w:r w:rsidR="00034A11">
          <w:rPr>
            <w:rFonts w:hint="eastAsia"/>
            <w:lang w:eastAsia="zh-CN"/>
          </w:rPr>
          <w:t>x</w:t>
        </w:r>
      </w:ins>
      <w:ins w:id="8" w:author="CATT-dxy" w:date="2023-02-10T11:47:00Z">
        <w:r>
          <w:rPr>
            <w:lang w:eastAsia="ko-KR"/>
          </w:rPr>
          <w:tab/>
        </w:r>
        <w:bookmarkEnd w:id="3"/>
        <w:bookmarkEnd w:id="4"/>
        <w:bookmarkEnd w:id="5"/>
        <w:r w:rsidRPr="005E5339">
          <w:rPr>
            <w:lang w:eastAsia="zh-CN"/>
          </w:rPr>
          <w:t>Multicast session status sync</w:t>
        </w:r>
        <w:r>
          <w:rPr>
            <w:rFonts w:hint="eastAsia"/>
            <w:lang w:eastAsia="zh-CN"/>
          </w:rPr>
          <w:t>hronization</w:t>
        </w:r>
        <w:r w:rsidRPr="005E5339">
          <w:rPr>
            <w:lang w:eastAsia="zh-CN"/>
          </w:rPr>
          <w:t xml:space="preserve"> between UE and network</w:t>
        </w:r>
      </w:ins>
    </w:p>
    <w:p w14:paraId="0742C77A" w14:textId="4A82EBFB" w:rsidR="00D505BF" w:rsidRDefault="00D505BF" w:rsidP="00D505BF">
      <w:pPr>
        <w:rPr>
          <w:ins w:id="9" w:author="CATT-dxy" w:date="2023-02-10T11:47:00Z"/>
          <w:lang w:eastAsia="zh-CN"/>
        </w:rPr>
      </w:pPr>
      <w:ins w:id="10" w:author="CATT-dxy" w:date="2023-02-10T11:47:00Z">
        <w:r>
          <w:rPr>
            <w:rFonts w:hint="eastAsia"/>
            <w:lang w:eastAsia="zh-CN"/>
          </w:rPr>
          <w:t>The UE may include the m</w:t>
        </w:r>
        <w:r w:rsidRPr="005E5339">
          <w:rPr>
            <w:lang w:eastAsia="zh-CN"/>
          </w:rPr>
          <w:t>ulticast session status</w:t>
        </w:r>
        <w:r>
          <w:rPr>
            <w:rFonts w:hint="eastAsia"/>
            <w:lang w:eastAsia="zh-CN"/>
          </w:rPr>
          <w:t xml:space="preserve"> information, which indicates the status of previous joined multicast MBS session(s) in the UE (i.e. remain joined or leave), in the </w:t>
        </w:r>
        <w:r w:rsidRPr="00140E21">
          <w:t xml:space="preserve">Registration </w:t>
        </w:r>
        <w:r>
          <w:rPr>
            <w:rFonts w:hint="eastAsia"/>
            <w:lang w:eastAsia="zh-CN"/>
          </w:rPr>
          <w:t>Request message during</w:t>
        </w:r>
        <w:r w:rsidRPr="00140E21">
          <w:t xml:space="preserve"> Mobility Registration Update</w:t>
        </w:r>
        <w:r>
          <w:rPr>
            <w:rFonts w:hint="eastAsia"/>
            <w:lang w:eastAsia="zh-CN"/>
          </w:rPr>
          <w:t xml:space="preserve"> procedure or in the Service Request</w:t>
        </w:r>
        <w:r w:rsidRPr="006924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message during</w:t>
        </w:r>
        <w:r w:rsidRPr="00140E21">
          <w:t xml:space="preserve"> </w:t>
        </w:r>
        <w:r>
          <w:rPr>
            <w:rFonts w:hint="eastAsia"/>
            <w:lang w:eastAsia="zh-CN"/>
          </w:rPr>
          <w:t>Service</w:t>
        </w:r>
        <w:r w:rsidRPr="00140E21">
          <w:t xml:space="preserve"> Re</w:t>
        </w:r>
        <w:r>
          <w:rPr>
            <w:rFonts w:hint="eastAsia"/>
            <w:lang w:eastAsia="zh-CN"/>
          </w:rPr>
          <w:t>quest procedure. The AMF forwards the m</w:t>
        </w:r>
        <w:r w:rsidRPr="005E5339">
          <w:rPr>
            <w:lang w:eastAsia="zh-CN"/>
          </w:rPr>
          <w:t>ulticast session status</w:t>
        </w:r>
        <w:r>
          <w:rPr>
            <w:rFonts w:hint="eastAsia"/>
            <w:lang w:eastAsia="zh-CN"/>
          </w:rPr>
          <w:t xml:space="preserve"> information in </w:t>
        </w:r>
      </w:ins>
      <w:ins w:id="11" w:author="CATT-dxy" w:date="2023-02-10T19:08:00Z">
        <w:r w:rsidR="00CA3AA9">
          <w:rPr>
            <w:rFonts w:hint="eastAsia"/>
            <w:lang w:eastAsia="zh-CN"/>
          </w:rPr>
          <w:t xml:space="preserve">the </w:t>
        </w:r>
      </w:ins>
      <w:ins w:id="12" w:author="CATT-dxy" w:date="2023-02-10T11:47:00Z">
        <w:r>
          <w:rPr>
            <w:lang w:eastAsia="ja-JP"/>
          </w:rPr>
          <w:t>Nsmf_PDUSession_UpdateSMContext</w:t>
        </w:r>
      </w:ins>
      <w:ins w:id="13" w:author="CATT-dxy" w:date="2023-02-10T19:08:00Z">
        <w:r w:rsidR="00CA3AA9">
          <w:rPr>
            <w:rFonts w:hint="eastAsia"/>
            <w:lang w:eastAsia="zh-CN"/>
          </w:rPr>
          <w:t xml:space="preserve"> service operation</w:t>
        </w:r>
      </w:ins>
      <w:ins w:id="14" w:author="CATT-dxy" w:date="2023-02-10T11:47:00Z"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to the SMF</w:t>
        </w:r>
      </w:ins>
      <w:ins w:id="15" w:author="CATT-dxy" w:date="2023-02-10T19:08:00Z">
        <w:r w:rsidR="00CA3AA9">
          <w:rPr>
            <w:rFonts w:hint="eastAsia"/>
            <w:lang w:eastAsia="zh-CN"/>
          </w:rPr>
          <w:t>(s)</w:t>
        </w:r>
      </w:ins>
      <w:ins w:id="16" w:author="CATT-dxy" w:date="2023-02-10T11:47:00Z">
        <w:r>
          <w:rPr>
            <w:rFonts w:hint="eastAsia"/>
            <w:lang w:eastAsia="zh-CN"/>
          </w:rPr>
          <w:t xml:space="preserve"> serving the associated PDU Session</w:t>
        </w:r>
      </w:ins>
      <w:ins w:id="17" w:author="CATT-dxy" w:date="2023-02-10T19:08:00Z">
        <w:r w:rsidR="00CA3AA9">
          <w:rPr>
            <w:rFonts w:hint="eastAsia"/>
            <w:lang w:eastAsia="zh-CN"/>
          </w:rPr>
          <w:t>(s)</w:t>
        </w:r>
      </w:ins>
      <w:ins w:id="18" w:author="CATT-dxy" w:date="2023-02-10T11:47:00Z">
        <w:r>
          <w:rPr>
            <w:rFonts w:hint="eastAsia"/>
            <w:lang w:eastAsia="zh-CN"/>
          </w:rPr>
          <w:t>. Base on the m</w:t>
        </w:r>
        <w:r w:rsidRPr="005E5339">
          <w:rPr>
            <w:lang w:eastAsia="zh-CN"/>
          </w:rPr>
          <w:t>ulticast session status</w:t>
        </w:r>
        <w:r>
          <w:rPr>
            <w:rFonts w:hint="eastAsia"/>
            <w:lang w:eastAsia="zh-CN"/>
          </w:rPr>
          <w:t xml:space="preserve"> information, the SMF i</w:t>
        </w:r>
        <w:r>
          <w:t xml:space="preserve">nvokes the Nsmf_PDUSession_UpdateSMContext </w:t>
        </w:r>
      </w:ins>
      <w:ins w:id="19" w:author="CATT_dxy" w:date="2023-04-07T22:23:00Z">
        <w:r w:rsidR="00D1431E">
          <w:rPr>
            <w:rFonts w:hint="eastAsia"/>
            <w:lang w:eastAsia="zh-CN"/>
          </w:rPr>
          <w:t>r</w:t>
        </w:r>
      </w:ins>
      <w:ins w:id="20" w:author="CATT-dxy" w:date="2023-02-10T11:47:00Z">
        <w:r>
          <w:t>esponse</w:t>
        </w:r>
        <w:r w:rsidRPr="00533EC9">
          <w:rPr>
            <w:lang w:eastAsia="zh-CN"/>
          </w:rPr>
          <w:t xml:space="preserve">. In N2 SM information, the SMF informs the NG-RAN to remove the UE from the </w:t>
        </w:r>
      </w:ins>
      <w:ins w:id="21" w:author="CATT-dxy" w:date="2023-02-10T19:09:00Z">
        <w:r w:rsidR="00CA3AA9">
          <w:rPr>
            <w:rFonts w:hint="eastAsia"/>
            <w:lang w:eastAsia="zh-CN"/>
          </w:rPr>
          <w:t xml:space="preserve">multicast </w:t>
        </w:r>
      </w:ins>
      <w:ins w:id="22" w:author="CATT-dxy" w:date="2023-02-10T11:47:00Z">
        <w:r w:rsidRPr="00533EC9">
          <w:rPr>
            <w:lang w:eastAsia="zh-CN"/>
          </w:rPr>
          <w:t>MBS session</w:t>
        </w:r>
      </w:ins>
      <w:ins w:id="23" w:author="CATT-dxy" w:date="2023-02-10T19:09:00Z">
        <w:r w:rsidR="00CA3AA9">
          <w:rPr>
            <w:rFonts w:hint="eastAsia"/>
            <w:lang w:eastAsia="zh-CN"/>
          </w:rPr>
          <w:t>(s)</w:t>
        </w:r>
      </w:ins>
      <w:ins w:id="24" w:author="CATT-dxy" w:date="2023-02-10T19:08:00Z">
        <w:r w:rsidR="00CA3AA9">
          <w:rPr>
            <w:rFonts w:hint="eastAsia"/>
            <w:lang w:eastAsia="zh-CN"/>
          </w:rPr>
          <w:t xml:space="preserve"> </w:t>
        </w:r>
        <w:r w:rsidR="00CA3AA9">
          <w:rPr>
            <w:lang w:eastAsia="zh-CN"/>
          </w:rPr>
          <w:t>which</w:t>
        </w:r>
        <w:r w:rsidR="00CA3AA9">
          <w:rPr>
            <w:rFonts w:hint="eastAsia"/>
            <w:lang w:eastAsia="zh-CN"/>
          </w:rPr>
          <w:t xml:space="preserve"> is indicated as "</w:t>
        </w:r>
      </w:ins>
      <w:ins w:id="25" w:author="CATT-dxy" w:date="2023-02-10T19:09:00Z">
        <w:r w:rsidR="00CA3AA9">
          <w:rPr>
            <w:rFonts w:hint="eastAsia"/>
            <w:lang w:eastAsia="zh-CN"/>
          </w:rPr>
          <w:t>leave" in the m</w:t>
        </w:r>
        <w:r w:rsidR="00CA3AA9" w:rsidRPr="005E5339">
          <w:rPr>
            <w:lang w:eastAsia="zh-CN"/>
          </w:rPr>
          <w:t>ulticast session status</w:t>
        </w:r>
        <w:r w:rsidR="00CA3AA9">
          <w:rPr>
            <w:rFonts w:hint="eastAsia"/>
            <w:lang w:eastAsia="zh-CN"/>
          </w:rPr>
          <w:t xml:space="preserve"> information</w:t>
        </w:r>
      </w:ins>
      <w:ins w:id="26" w:author="CATT-dxy" w:date="2023-02-10T11:47:00Z">
        <w:r w:rsidRPr="00533EC9">
          <w:rPr>
            <w:lang w:eastAsia="zh-CN"/>
          </w:rPr>
          <w:t>. If there are associated QoS Flow(s) for individual delivery, the SMF also releases those QoS Flow(s) as specified in TS</w:t>
        </w:r>
      </w:ins>
      <w:ins w:id="27" w:author="CATT-dxy" w:date="2023-02-10T19:11:00Z">
        <w:r w:rsidR="001A3019">
          <w:t> </w:t>
        </w:r>
      </w:ins>
      <w:ins w:id="28" w:author="CATT-dxy" w:date="2023-02-10T11:47:00Z">
        <w:r w:rsidRPr="00533EC9">
          <w:rPr>
            <w:lang w:eastAsia="zh-CN"/>
          </w:rPr>
          <w:t>23.502</w:t>
        </w:r>
      </w:ins>
      <w:ins w:id="29" w:author="CATT-dxy" w:date="2023-02-10T19:10:00Z">
        <w:r w:rsidR="00CA3AA9">
          <w:t> </w:t>
        </w:r>
      </w:ins>
      <w:ins w:id="30" w:author="CATT-dxy" w:date="2023-02-10T11:47:00Z">
        <w:r w:rsidRPr="00533EC9">
          <w:rPr>
            <w:lang w:eastAsia="zh-CN"/>
          </w:rPr>
          <w:t>[6] clause</w:t>
        </w:r>
      </w:ins>
      <w:ins w:id="31" w:author="CATT-dxy" w:date="2023-02-10T19:10:00Z">
        <w:r w:rsidR="00CA3AA9">
          <w:t> </w:t>
        </w:r>
      </w:ins>
      <w:ins w:id="32" w:author="CATT-dxy" w:date="2023-02-10T11:47:00Z">
        <w:r w:rsidRPr="00533EC9">
          <w:rPr>
            <w:lang w:eastAsia="zh-CN"/>
          </w:rPr>
          <w:t>4.3.3.2.</w:t>
        </w:r>
      </w:ins>
    </w:p>
    <w:p w14:paraId="3DC21BE1" w14:textId="77777777" w:rsidR="00D505BF" w:rsidRPr="001A3019" w:rsidRDefault="00D505BF" w:rsidP="00522DBF">
      <w:pPr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0AEC1D" w15:done="0"/>
  <w15:commentEx w15:paraId="0F64E6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B4FA" w16cex:dateUtc="2023-01-17T15:59:00Z"/>
  <w16cex:commentExtensible w16cex:durableId="2771B670" w16cex:dateUtc="2023-01-17T16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0AEC1D" w16cid:durableId="2771B4FA"/>
  <w16cid:commentId w16cid:paraId="0F64E6A4" w16cid:durableId="2771B67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C1B22C" w14:textId="77777777" w:rsidR="00EC0582" w:rsidRDefault="00EC0582">
      <w:r>
        <w:separator/>
      </w:r>
    </w:p>
  </w:endnote>
  <w:endnote w:type="continuationSeparator" w:id="0">
    <w:p w14:paraId="55AD0B6C" w14:textId="77777777" w:rsidR="00EC0582" w:rsidRDefault="00EC0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85506D" w14:textId="77777777" w:rsidR="00EC0582" w:rsidRDefault="00EC0582">
      <w:r>
        <w:separator/>
      </w:r>
    </w:p>
  </w:footnote>
  <w:footnote w:type="continuationSeparator" w:id="0">
    <w:p w14:paraId="7CDBE903" w14:textId="77777777" w:rsidR="00EC0582" w:rsidRDefault="00EC0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F5AB5" w:rsidRDefault="000F5A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F5AB5" w:rsidRDefault="000F5AB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F5AB5" w:rsidRDefault="000F5AB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F5AB5" w:rsidRDefault="000F5A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23ACF"/>
    <w:multiLevelType w:val="hybridMultilevel"/>
    <w:tmpl w:val="D44AA586"/>
    <w:lvl w:ilvl="0" w:tplc="DDCA4C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-zfq02">
    <w15:presenceInfo w15:providerId="None" w15:userId="Huawei-zfq02"/>
  </w15:person>
  <w15:person w15:author="Qualcomm-HZ-154">
    <w15:presenceInfo w15:providerId="None" w15:userId="Qualcomm-HZ-154"/>
  </w15:person>
  <w15:person w15:author="Ericsson r11">
    <w15:presenceInfo w15:providerId="None" w15:userId="Ericsson 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07807"/>
    <w:rsid w:val="00007FE1"/>
    <w:rsid w:val="00015628"/>
    <w:rsid w:val="00022E4A"/>
    <w:rsid w:val="00023398"/>
    <w:rsid w:val="00033B8A"/>
    <w:rsid w:val="000347A5"/>
    <w:rsid w:val="00034A11"/>
    <w:rsid w:val="0003660E"/>
    <w:rsid w:val="00041440"/>
    <w:rsid w:val="0005116F"/>
    <w:rsid w:val="0006511B"/>
    <w:rsid w:val="00072499"/>
    <w:rsid w:val="000737E7"/>
    <w:rsid w:val="00083CD3"/>
    <w:rsid w:val="00084BC4"/>
    <w:rsid w:val="000A6394"/>
    <w:rsid w:val="000A7298"/>
    <w:rsid w:val="000B1ECD"/>
    <w:rsid w:val="000B7FED"/>
    <w:rsid w:val="000C038A"/>
    <w:rsid w:val="000C1FBF"/>
    <w:rsid w:val="000C6598"/>
    <w:rsid w:val="000D358E"/>
    <w:rsid w:val="000D44B3"/>
    <w:rsid w:val="000E38BD"/>
    <w:rsid w:val="000E3CEB"/>
    <w:rsid w:val="000F5AB5"/>
    <w:rsid w:val="000F6140"/>
    <w:rsid w:val="00111CAB"/>
    <w:rsid w:val="00112715"/>
    <w:rsid w:val="001128D0"/>
    <w:rsid w:val="001261B6"/>
    <w:rsid w:val="00145D43"/>
    <w:rsid w:val="00154264"/>
    <w:rsid w:val="00155194"/>
    <w:rsid w:val="00172DEA"/>
    <w:rsid w:val="0018787F"/>
    <w:rsid w:val="00192C46"/>
    <w:rsid w:val="001A08B3"/>
    <w:rsid w:val="001A3019"/>
    <w:rsid w:val="001A6852"/>
    <w:rsid w:val="001A6C9E"/>
    <w:rsid w:val="001A7B60"/>
    <w:rsid w:val="001B52F0"/>
    <w:rsid w:val="001B6B87"/>
    <w:rsid w:val="001B7A65"/>
    <w:rsid w:val="001C533A"/>
    <w:rsid w:val="001D00CE"/>
    <w:rsid w:val="001D1790"/>
    <w:rsid w:val="001D558A"/>
    <w:rsid w:val="001D5A89"/>
    <w:rsid w:val="001E08DA"/>
    <w:rsid w:val="001E41F3"/>
    <w:rsid w:val="001F4507"/>
    <w:rsid w:val="00203E39"/>
    <w:rsid w:val="00206509"/>
    <w:rsid w:val="00211A6D"/>
    <w:rsid w:val="00220149"/>
    <w:rsid w:val="002216FD"/>
    <w:rsid w:val="00223DB1"/>
    <w:rsid w:val="00232F57"/>
    <w:rsid w:val="0023395C"/>
    <w:rsid w:val="00237D3E"/>
    <w:rsid w:val="002464CE"/>
    <w:rsid w:val="00253AF0"/>
    <w:rsid w:val="0026004D"/>
    <w:rsid w:val="00261B99"/>
    <w:rsid w:val="002636DF"/>
    <w:rsid w:val="002640DD"/>
    <w:rsid w:val="00270FBE"/>
    <w:rsid w:val="00275D12"/>
    <w:rsid w:val="00284FEB"/>
    <w:rsid w:val="002860C4"/>
    <w:rsid w:val="00296EFD"/>
    <w:rsid w:val="002B0501"/>
    <w:rsid w:val="002B3040"/>
    <w:rsid w:val="002B45A5"/>
    <w:rsid w:val="002B5741"/>
    <w:rsid w:val="002C35F8"/>
    <w:rsid w:val="002C37A2"/>
    <w:rsid w:val="002C7623"/>
    <w:rsid w:val="002E472E"/>
    <w:rsid w:val="002E763C"/>
    <w:rsid w:val="002F386F"/>
    <w:rsid w:val="002F6F8C"/>
    <w:rsid w:val="00303C06"/>
    <w:rsid w:val="00305409"/>
    <w:rsid w:val="00307E92"/>
    <w:rsid w:val="003247EB"/>
    <w:rsid w:val="003348BE"/>
    <w:rsid w:val="00334FC2"/>
    <w:rsid w:val="003367A8"/>
    <w:rsid w:val="0034067E"/>
    <w:rsid w:val="003433E4"/>
    <w:rsid w:val="0034492B"/>
    <w:rsid w:val="0035084F"/>
    <w:rsid w:val="00354CEE"/>
    <w:rsid w:val="003609EF"/>
    <w:rsid w:val="0036231A"/>
    <w:rsid w:val="00363920"/>
    <w:rsid w:val="00365C58"/>
    <w:rsid w:val="00374DD4"/>
    <w:rsid w:val="00376837"/>
    <w:rsid w:val="003967DE"/>
    <w:rsid w:val="003C2FB4"/>
    <w:rsid w:val="003C379D"/>
    <w:rsid w:val="003D17A4"/>
    <w:rsid w:val="003D26F6"/>
    <w:rsid w:val="003D7EC3"/>
    <w:rsid w:val="003E1A36"/>
    <w:rsid w:val="003E57C3"/>
    <w:rsid w:val="003E7559"/>
    <w:rsid w:val="003F1D34"/>
    <w:rsid w:val="003F7627"/>
    <w:rsid w:val="00410371"/>
    <w:rsid w:val="004242F1"/>
    <w:rsid w:val="004367E6"/>
    <w:rsid w:val="0044037C"/>
    <w:rsid w:val="004570B5"/>
    <w:rsid w:val="00466BDE"/>
    <w:rsid w:val="004919C2"/>
    <w:rsid w:val="00492938"/>
    <w:rsid w:val="004A1FEB"/>
    <w:rsid w:val="004B75B7"/>
    <w:rsid w:val="004D7BE1"/>
    <w:rsid w:val="004E4015"/>
    <w:rsid w:val="004F0F75"/>
    <w:rsid w:val="00500077"/>
    <w:rsid w:val="00505117"/>
    <w:rsid w:val="005141D9"/>
    <w:rsid w:val="0051580D"/>
    <w:rsid w:val="005179FA"/>
    <w:rsid w:val="00520CA3"/>
    <w:rsid w:val="00522DBF"/>
    <w:rsid w:val="005246A9"/>
    <w:rsid w:val="005335A1"/>
    <w:rsid w:val="00533EC9"/>
    <w:rsid w:val="005365E4"/>
    <w:rsid w:val="00541E79"/>
    <w:rsid w:val="005426BB"/>
    <w:rsid w:val="00547111"/>
    <w:rsid w:val="005502D7"/>
    <w:rsid w:val="00560EFD"/>
    <w:rsid w:val="0056630D"/>
    <w:rsid w:val="00574C49"/>
    <w:rsid w:val="00581FEC"/>
    <w:rsid w:val="0058287C"/>
    <w:rsid w:val="005901EC"/>
    <w:rsid w:val="00592D74"/>
    <w:rsid w:val="00597E9A"/>
    <w:rsid w:val="005A0986"/>
    <w:rsid w:val="005A7C83"/>
    <w:rsid w:val="005B28A9"/>
    <w:rsid w:val="005B59AC"/>
    <w:rsid w:val="005E1FBF"/>
    <w:rsid w:val="005E2C44"/>
    <w:rsid w:val="005E44F3"/>
    <w:rsid w:val="005E5339"/>
    <w:rsid w:val="005F7CC1"/>
    <w:rsid w:val="00601D77"/>
    <w:rsid w:val="00601EE8"/>
    <w:rsid w:val="00617F47"/>
    <w:rsid w:val="00621188"/>
    <w:rsid w:val="00621D6D"/>
    <w:rsid w:val="006257ED"/>
    <w:rsid w:val="0063414F"/>
    <w:rsid w:val="00634E7D"/>
    <w:rsid w:val="006379BB"/>
    <w:rsid w:val="00644278"/>
    <w:rsid w:val="00653DE4"/>
    <w:rsid w:val="00654AC7"/>
    <w:rsid w:val="00663798"/>
    <w:rsid w:val="00665116"/>
    <w:rsid w:val="00665C47"/>
    <w:rsid w:val="00673C55"/>
    <w:rsid w:val="00683887"/>
    <w:rsid w:val="00685282"/>
    <w:rsid w:val="00690D17"/>
    <w:rsid w:val="00692464"/>
    <w:rsid w:val="006924F4"/>
    <w:rsid w:val="00694CB1"/>
    <w:rsid w:val="00695808"/>
    <w:rsid w:val="006B05CE"/>
    <w:rsid w:val="006B46FB"/>
    <w:rsid w:val="006B6709"/>
    <w:rsid w:val="006B7460"/>
    <w:rsid w:val="006B7FB7"/>
    <w:rsid w:val="006D2669"/>
    <w:rsid w:val="006E21FB"/>
    <w:rsid w:val="006F1210"/>
    <w:rsid w:val="006F73A7"/>
    <w:rsid w:val="006F7EDC"/>
    <w:rsid w:val="0070240C"/>
    <w:rsid w:val="00702CB4"/>
    <w:rsid w:val="007032B4"/>
    <w:rsid w:val="00705796"/>
    <w:rsid w:val="00707DBB"/>
    <w:rsid w:val="007136EB"/>
    <w:rsid w:val="0072133C"/>
    <w:rsid w:val="007223FA"/>
    <w:rsid w:val="00730E1C"/>
    <w:rsid w:val="00732156"/>
    <w:rsid w:val="007338B4"/>
    <w:rsid w:val="007419B0"/>
    <w:rsid w:val="00741F72"/>
    <w:rsid w:val="0076652A"/>
    <w:rsid w:val="00767F5A"/>
    <w:rsid w:val="007718AC"/>
    <w:rsid w:val="00777B7A"/>
    <w:rsid w:val="00792342"/>
    <w:rsid w:val="007977A8"/>
    <w:rsid w:val="007A20A3"/>
    <w:rsid w:val="007A2222"/>
    <w:rsid w:val="007A6B26"/>
    <w:rsid w:val="007B512A"/>
    <w:rsid w:val="007B738B"/>
    <w:rsid w:val="007B7A53"/>
    <w:rsid w:val="007C2097"/>
    <w:rsid w:val="007D0E2B"/>
    <w:rsid w:val="007D6A07"/>
    <w:rsid w:val="007D6A43"/>
    <w:rsid w:val="007E4543"/>
    <w:rsid w:val="007F1DE0"/>
    <w:rsid w:val="007F7259"/>
    <w:rsid w:val="007F74D2"/>
    <w:rsid w:val="00801603"/>
    <w:rsid w:val="00801ADD"/>
    <w:rsid w:val="008040A8"/>
    <w:rsid w:val="00815E59"/>
    <w:rsid w:val="00825ACE"/>
    <w:rsid w:val="008279FA"/>
    <w:rsid w:val="00831BE2"/>
    <w:rsid w:val="0083486F"/>
    <w:rsid w:val="00834D34"/>
    <w:rsid w:val="00840733"/>
    <w:rsid w:val="00844A85"/>
    <w:rsid w:val="00846C9B"/>
    <w:rsid w:val="008626E7"/>
    <w:rsid w:val="008658FB"/>
    <w:rsid w:val="00870EE7"/>
    <w:rsid w:val="00874A20"/>
    <w:rsid w:val="00875F1B"/>
    <w:rsid w:val="00885693"/>
    <w:rsid w:val="008863B9"/>
    <w:rsid w:val="00893ECC"/>
    <w:rsid w:val="008A2E74"/>
    <w:rsid w:val="008A45A6"/>
    <w:rsid w:val="008A4CB1"/>
    <w:rsid w:val="008B093F"/>
    <w:rsid w:val="008B3F81"/>
    <w:rsid w:val="008B6AA4"/>
    <w:rsid w:val="008C1A3F"/>
    <w:rsid w:val="008C6FCC"/>
    <w:rsid w:val="008D3CCC"/>
    <w:rsid w:val="008E1585"/>
    <w:rsid w:val="008F1BB3"/>
    <w:rsid w:val="008F28E9"/>
    <w:rsid w:val="008F3789"/>
    <w:rsid w:val="008F686C"/>
    <w:rsid w:val="0090071E"/>
    <w:rsid w:val="00900D02"/>
    <w:rsid w:val="00907585"/>
    <w:rsid w:val="00907FF8"/>
    <w:rsid w:val="00914117"/>
    <w:rsid w:val="009148DE"/>
    <w:rsid w:val="009249B9"/>
    <w:rsid w:val="00925622"/>
    <w:rsid w:val="00931BFE"/>
    <w:rsid w:val="009322F6"/>
    <w:rsid w:val="00941E30"/>
    <w:rsid w:val="00944587"/>
    <w:rsid w:val="00946218"/>
    <w:rsid w:val="00954871"/>
    <w:rsid w:val="00961114"/>
    <w:rsid w:val="00966388"/>
    <w:rsid w:val="009777D9"/>
    <w:rsid w:val="00982C53"/>
    <w:rsid w:val="009853E1"/>
    <w:rsid w:val="0098704A"/>
    <w:rsid w:val="0099063C"/>
    <w:rsid w:val="00991B88"/>
    <w:rsid w:val="009A0DFA"/>
    <w:rsid w:val="009A0E97"/>
    <w:rsid w:val="009A32EB"/>
    <w:rsid w:val="009A5753"/>
    <w:rsid w:val="009A579D"/>
    <w:rsid w:val="009B6E85"/>
    <w:rsid w:val="009C0661"/>
    <w:rsid w:val="009C333C"/>
    <w:rsid w:val="009D17A5"/>
    <w:rsid w:val="009D33B6"/>
    <w:rsid w:val="009D4C35"/>
    <w:rsid w:val="009E0799"/>
    <w:rsid w:val="009E2D35"/>
    <w:rsid w:val="009E3297"/>
    <w:rsid w:val="009F734F"/>
    <w:rsid w:val="00A0123F"/>
    <w:rsid w:val="00A03D83"/>
    <w:rsid w:val="00A04EFA"/>
    <w:rsid w:val="00A05A99"/>
    <w:rsid w:val="00A0624B"/>
    <w:rsid w:val="00A06925"/>
    <w:rsid w:val="00A113A0"/>
    <w:rsid w:val="00A179B1"/>
    <w:rsid w:val="00A22768"/>
    <w:rsid w:val="00A23094"/>
    <w:rsid w:val="00A23B3B"/>
    <w:rsid w:val="00A246B6"/>
    <w:rsid w:val="00A45B2A"/>
    <w:rsid w:val="00A47E70"/>
    <w:rsid w:val="00A50000"/>
    <w:rsid w:val="00A50CF0"/>
    <w:rsid w:val="00A53DC9"/>
    <w:rsid w:val="00A552F4"/>
    <w:rsid w:val="00A7431C"/>
    <w:rsid w:val="00A750F3"/>
    <w:rsid w:val="00A7671C"/>
    <w:rsid w:val="00A8204A"/>
    <w:rsid w:val="00A82C13"/>
    <w:rsid w:val="00A93FC3"/>
    <w:rsid w:val="00A96555"/>
    <w:rsid w:val="00AA2CBC"/>
    <w:rsid w:val="00AC5820"/>
    <w:rsid w:val="00AD1236"/>
    <w:rsid w:val="00AD1CD8"/>
    <w:rsid w:val="00AE693D"/>
    <w:rsid w:val="00B00CAF"/>
    <w:rsid w:val="00B231CD"/>
    <w:rsid w:val="00B258BB"/>
    <w:rsid w:val="00B258E9"/>
    <w:rsid w:val="00B26095"/>
    <w:rsid w:val="00B319DB"/>
    <w:rsid w:val="00B40442"/>
    <w:rsid w:val="00B40809"/>
    <w:rsid w:val="00B472ED"/>
    <w:rsid w:val="00B55FEE"/>
    <w:rsid w:val="00B66E05"/>
    <w:rsid w:val="00B67B97"/>
    <w:rsid w:val="00B70E3E"/>
    <w:rsid w:val="00B729BD"/>
    <w:rsid w:val="00B8007E"/>
    <w:rsid w:val="00B81CB5"/>
    <w:rsid w:val="00B8578D"/>
    <w:rsid w:val="00B86F13"/>
    <w:rsid w:val="00B86F2C"/>
    <w:rsid w:val="00B93751"/>
    <w:rsid w:val="00B953F0"/>
    <w:rsid w:val="00B968C8"/>
    <w:rsid w:val="00B9749B"/>
    <w:rsid w:val="00BA342C"/>
    <w:rsid w:val="00BA3EC5"/>
    <w:rsid w:val="00BA51D9"/>
    <w:rsid w:val="00BB384D"/>
    <w:rsid w:val="00BB5DFC"/>
    <w:rsid w:val="00BC1566"/>
    <w:rsid w:val="00BC7DDC"/>
    <w:rsid w:val="00BD279D"/>
    <w:rsid w:val="00BD2C16"/>
    <w:rsid w:val="00BD3EB2"/>
    <w:rsid w:val="00BD4DB1"/>
    <w:rsid w:val="00BD6BB8"/>
    <w:rsid w:val="00BD794D"/>
    <w:rsid w:val="00C0245D"/>
    <w:rsid w:val="00C02F6D"/>
    <w:rsid w:val="00C15C7F"/>
    <w:rsid w:val="00C3536A"/>
    <w:rsid w:val="00C3786C"/>
    <w:rsid w:val="00C37EE1"/>
    <w:rsid w:val="00C53AFF"/>
    <w:rsid w:val="00C66BA2"/>
    <w:rsid w:val="00C66FFC"/>
    <w:rsid w:val="00C716CD"/>
    <w:rsid w:val="00C71857"/>
    <w:rsid w:val="00C75767"/>
    <w:rsid w:val="00C80982"/>
    <w:rsid w:val="00C80A9F"/>
    <w:rsid w:val="00C870F6"/>
    <w:rsid w:val="00C95985"/>
    <w:rsid w:val="00CA1DDC"/>
    <w:rsid w:val="00CA3AA9"/>
    <w:rsid w:val="00CC5026"/>
    <w:rsid w:val="00CC68D0"/>
    <w:rsid w:val="00CD6ADA"/>
    <w:rsid w:val="00D03F9A"/>
    <w:rsid w:val="00D06B27"/>
    <w:rsid w:val="00D06D51"/>
    <w:rsid w:val="00D11344"/>
    <w:rsid w:val="00D141AE"/>
    <w:rsid w:val="00D1431E"/>
    <w:rsid w:val="00D24991"/>
    <w:rsid w:val="00D34EB7"/>
    <w:rsid w:val="00D37444"/>
    <w:rsid w:val="00D50255"/>
    <w:rsid w:val="00D505BF"/>
    <w:rsid w:val="00D560DA"/>
    <w:rsid w:val="00D61C5D"/>
    <w:rsid w:val="00D62C17"/>
    <w:rsid w:val="00D62E31"/>
    <w:rsid w:val="00D6553E"/>
    <w:rsid w:val="00D66520"/>
    <w:rsid w:val="00D72BD1"/>
    <w:rsid w:val="00D765EB"/>
    <w:rsid w:val="00D80124"/>
    <w:rsid w:val="00D81318"/>
    <w:rsid w:val="00D84AE9"/>
    <w:rsid w:val="00D86EF2"/>
    <w:rsid w:val="00D916EA"/>
    <w:rsid w:val="00DA520C"/>
    <w:rsid w:val="00DB180B"/>
    <w:rsid w:val="00DB2444"/>
    <w:rsid w:val="00DD17B2"/>
    <w:rsid w:val="00DD5AD6"/>
    <w:rsid w:val="00DE34CF"/>
    <w:rsid w:val="00DE4A60"/>
    <w:rsid w:val="00DE69AC"/>
    <w:rsid w:val="00E03609"/>
    <w:rsid w:val="00E0787D"/>
    <w:rsid w:val="00E13F3D"/>
    <w:rsid w:val="00E20319"/>
    <w:rsid w:val="00E32E78"/>
    <w:rsid w:val="00E34898"/>
    <w:rsid w:val="00E431DC"/>
    <w:rsid w:val="00E44A0F"/>
    <w:rsid w:val="00E80C75"/>
    <w:rsid w:val="00E877D5"/>
    <w:rsid w:val="00E941B0"/>
    <w:rsid w:val="00EA0B36"/>
    <w:rsid w:val="00EA1B52"/>
    <w:rsid w:val="00EA35C6"/>
    <w:rsid w:val="00EA4F33"/>
    <w:rsid w:val="00EA679B"/>
    <w:rsid w:val="00EA6C64"/>
    <w:rsid w:val="00EA75EB"/>
    <w:rsid w:val="00EB09B7"/>
    <w:rsid w:val="00EB3DEF"/>
    <w:rsid w:val="00EC0582"/>
    <w:rsid w:val="00EC6EE3"/>
    <w:rsid w:val="00ED3F3B"/>
    <w:rsid w:val="00EE385B"/>
    <w:rsid w:val="00EE7D7C"/>
    <w:rsid w:val="00EF5857"/>
    <w:rsid w:val="00F12A84"/>
    <w:rsid w:val="00F25D98"/>
    <w:rsid w:val="00F300FB"/>
    <w:rsid w:val="00F502BE"/>
    <w:rsid w:val="00F53493"/>
    <w:rsid w:val="00F61657"/>
    <w:rsid w:val="00F6615F"/>
    <w:rsid w:val="00F73066"/>
    <w:rsid w:val="00F800CC"/>
    <w:rsid w:val="00F84413"/>
    <w:rsid w:val="00F87B79"/>
    <w:rsid w:val="00F87F00"/>
    <w:rsid w:val="00F918C0"/>
    <w:rsid w:val="00F96DA0"/>
    <w:rsid w:val="00F977EB"/>
    <w:rsid w:val="00FA576C"/>
    <w:rsid w:val="00FB3057"/>
    <w:rsid w:val="00FB4D13"/>
    <w:rsid w:val="00FB6386"/>
    <w:rsid w:val="00FB79C6"/>
    <w:rsid w:val="00FD04DB"/>
    <w:rsid w:val="00FD0823"/>
    <w:rsid w:val="00FE3B54"/>
    <w:rsid w:val="00FF1A5D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8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E5C21-43B1-4E87-AFA3-EAE8C2A34E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19</cp:revision>
  <cp:lastPrinted>1900-12-31T16:00:00Z</cp:lastPrinted>
  <dcterms:created xsi:type="dcterms:W3CDTF">2023-02-10T03:48:00Z</dcterms:created>
  <dcterms:modified xsi:type="dcterms:W3CDTF">2023-04-07T15:04:00Z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</Properties>
</file>